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A9" w:rsidRDefault="00814AA9" w:rsidP="00814A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C90DB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C90DB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</w:t>
      </w:r>
      <w:r w:rsidRPr="00C90DB7">
        <w:rPr>
          <w:b/>
          <w:noProof/>
          <w:sz w:val="24"/>
        </w:rPr>
        <w:fldChar w:fldCharType="end"/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60" w:rsidRPr="00412460">
        <w:rPr>
          <w:b/>
          <w:noProof/>
          <w:sz w:val="28"/>
        </w:rPr>
        <w:t>R4-21</w:t>
      </w:r>
      <w:r w:rsidR="00D77F72">
        <w:rPr>
          <w:b/>
          <w:noProof/>
          <w:sz w:val="28"/>
        </w:rPr>
        <w:t>03902</w:t>
      </w:r>
    </w:p>
    <w:p w:rsidR="00814AA9" w:rsidRDefault="00814AA9" w:rsidP="00814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Jan. 25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412460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12460">
              <w:rPr>
                <w:rFonts w:hint="eastAsia"/>
                <w:b/>
                <w:noProof/>
                <w:sz w:val="28"/>
              </w:rPr>
              <w:t>0</w:t>
            </w:r>
            <w:r w:rsidRPr="00412460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D77F72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022B8F">
        <w:tc>
          <w:tcPr>
            <w:tcW w:w="9641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022B8F">
        <w:tc>
          <w:tcPr>
            <w:tcW w:w="2835" w:type="dxa"/>
          </w:tcPr>
          <w:p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022B8F">
        <w:tc>
          <w:tcPr>
            <w:tcW w:w="9640" w:type="dxa"/>
            <w:gridSpan w:val="11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>4: Correction of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2021-1-4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14AA9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5883">
              <w:rPr>
                <w:b/>
                <w:noProof/>
              </w:rPr>
              <w:fldChar w:fldCharType="begin"/>
            </w:r>
            <w:r w:rsidRPr="00235883">
              <w:rPr>
                <w:b/>
                <w:noProof/>
              </w:rPr>
              <w:instrText xml:space="preserve"> DOCPROPERTY  Cat  \* MERGEFORMAT </w:instrText>
            </w:r>
            <w:r w:rsidRPr="00235883">
              <w:rPr>
                <w:b/>
                <w:noProof/>
              </w:rPr>
              <w:fldChar w:fldCharType="separate"/>
            </w:r>
            <w:r w:rsidRPr="00235883">
              <w:rPr>
                <w:b/>
                <w:noProof/>
              </w:rPr>
              <w:t>F</w:t>
            </w:r>
            <w:r w:rsidRPr="002358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022B8F">
        <w:tc>
          <w:tcPr>
            <w:tcW w:w="1843" w:type="dxa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The SNR values for FR1 PDSCH rep</w:t>
            </w:r>
            <w:r>
              <w:rPr>
                <w:noProof/>
                <w:lang w:eastAsia="zh-CN"/>
              </w:rPr>
              <w:t xml:space="preserve">etitions over multiple slots are </w:t>
            </w:r>
            <w:r w:rsidR="00412460">
              <w:rPr>
                <w:noProof/>
                <w:lang w:eastAsia="zh-CN"/>
              </w:rPr>
              <w:t>updated</w:t>
            </w:r>
            <w:r w:rsidRPr="00235883">
              <w:rPr>
                <w:noProof/>
                <w:lang w:eastAsia="zh-CN"/>
              </w:rPr>
              <w:t>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Pr="00235883">
              <w:rPr>
                <w:rFonts w:hint="eastAsia"/>
                <w:noProof/>
                <w:lang w:eastAsia="zh-CN"/>
              </w:rPr>
              <w:t>h</w:t>
            </w:r>
            <w:r w:rsidRPr="00235883">
              <w:rPr>
                <w:noProof/>
                <w:lang w:eastAsia="zh-CN"/>
              </w:rPr>
              <w:t xml:space="preserve">e SNR </w:t>
            </w:r>
            <w:r>
              <w:rPr>
                <w:noProof/>
                <w:lang w:eastAsia="zh-CN"/>
              </w:rPr>
              <w:t xml:space="preserve">values are </w:t>
            </w:r>
            <w:r w:rsidR="0041246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and TBD parameters are updated </w:t>
            </w:r>
            <w:r w:rsidRPr="00235883">
              <w:rPr>
                <w:noProof/>
                <w:lang w:eastAsia="zh-CN"/>
              </w:rPr>
              <w:t>for FR1 PDSCH repetitions over multiple.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:rsidTr="00022B8F">
        <w:tc>
          <w:tcPr>
            <w:tcW w:w="2694" w:type="dxa"/>
            <w:gridSpan w:val="2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9B432B" w:rsidP="00022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="00D77F72">
              <w:rPr>
                <w:rFonts w:hint="eastAsia"/>
                <w:noProof/>
                <w:lang w:eastAsia="zh-CN"/>
              </w:rPr>
              <w:t>R</w:t>
            </w:r>
            <w:r w:rsidR="00D77F72">
              <w:rPr>
                <w:noProof/>
                <w:lang w:eastAsia="zh-CN"/>
              </w:rPr>
              <w:t>4-2101337</w:t>
            </w: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AA9" w:rsidRPr="00C25669" w:rsidRDefault="00814AA9" w:rsidP="00814AA9">
      <w:pPr>
        <w:pStyle w:val="5"/>
      </w:pPr>
      <w:bookmarkStart w:id="1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814AA9" w:rsidRPr="00C25669" w:rsidTr="00022B8F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814AA9" w:rsidRPr="00C25669" w:rsidTr="00022B8F">
        <w:tc>
          <w:tcPr>
            <w:tcW w:w="5466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814AA9" w:rsidRPr="00C25669" w:rsidTr="00022B8F">
        <w:tc>
          <w:tcPr>
            <w:tcW w:w="5466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A0BD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022B8F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814AA9" w:rsidRPr="00C25669" w:rsidTr="00022B8F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ins w:id="2" w:author="Huawei" w:date="2021-01-27T11:32:00Z">
              <w:r w:rsidR="00022B8F">
                <w:rPr>
                  <w:rFonts w:eastAsia="宋体"/>
                </w:rPr>
                <w:t xml:space="preserve"> final repetition</w:t>
              </w:r>
            </w:ins>
            <w:r w:rsidRPr="00C25669">
              <w:rPr>
                <w:rFonts w:eastAsia="宋体"/>
              </w:rPr>
              <w:t xml:space="preserve"> </w:t>
            </w:r>
            <w:ins w:id="3" w:author="Huawei" w:date="2021-02-03T14:58:00Z">
              <w:r w:rsidR="002C7116">
                <w:rPr>
                  <w:rFonts w:eastAsia="宋体"/>
                </w:rPr>
                <w:t xml:space="preserve">of </w:t>
              </w:r>
            </w:ins>
            <w:r w:rsidRPr="00C25669">
              <w:rPr>
                <w:rFonts w:eastAsia="宋体"/>
              </w:rPr>
              <w:t>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4" w:author="Huawei" w:date="2021-01-27T11:28:00Z">
              <w:r w:rsidDel="00022B8F">
                <w:rPr>
                  <w:rFonts w:eastAsia="宋体" w:hint="eastAsia"/>
                  <w:lang w:eastAsia="zh-CN"/>
                </w:rPr>
                <w:delText>T</w:delText>
              </w:r>
              <w:r w:rsidDel="00022B8F">
                <w:rPr>
                  <w:rFonts w:eastAsia="宋体"/>
                  <w:lang w:eastAsia="zh-CN"/>
                </w:rPr>
                <w:delText>BD</w:delText>
              </w:r>
            </w:del>
            <w:ins w:id="5" w:author="Huawei" w:date="2021-01-27T11:28:00Z">
              <w:r w:rsidR="00022B8F">
                <w:rPr>
                  <w:rFonts w:eastAsia="宋体"/>
                  <w:lang w:eastAsia="zh-CN"/>
                </w:rPr>
                <w:t xml:space="preserve"> 2</w:t>
              </w:r>
            </w:ins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14AA9" w:rsidRPr="00C25669" w:rsidTr="00022B8F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022B8F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616417" w:rsidRDefault="00814AA9" w:rsidP="00022B8F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6" w:author="Huawei" w:date="2021-01-27T11:47:00Z">
              <w:r w:rsidDel="00022B8F">
                <w:rPr>
                  <w:rFonts w:eastAsia="宋体" w:hint="eastAsia"/>
                  <w:lang w:eastAsia="zh-CN"/>
                </w:rPr>
                <w:delText>T</w:delText>
              </w:r>
              <w:r w:rsidDel="00022B8F">
                <w:rPr>
                  <w:rFonts w:eastAsia="宋体"/>
                  <w:lang w:eastAsia="zh-CN"/>
                </w:rPr>
                <w:delText>BD</w:delText>
              </w:r>
            </w:del>
            <w:ins w:id="7" w:author="Huawei" w:date="2021-01-27T11:47:00Z">
              <w:r w:rsidR="00022B8F">
                <w:rPr>
                  <w:rFonts w:eastAsia="宋体"/>
                  <w:lang w:eastAsia="zh-CN"/>
                </w:rPr>
                <w:t xml:space="preserve"> [1.6]</w:t>
              </w:r>
            </w:ins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814AA9" w:rsidRDefault="00814AA9" w:rsidP="00022B8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8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814AA9" w:rsidRPr="00C25669" w:rsidTr="00022B8F">
        <w:tc>
          <w:tcPr>
            <w:tcW w:w="5466" w:type="dxa"/>
            <w:gridSpan w:val="2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814AA9" w:rsidRPr="00C25669" w:rsidTr="00022B8F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814AA9" w:rsidRPr="00C25669" w:rsidTr="00022B8F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022B8F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814AA9" w:rsidRPr="00C25669" w:rsidTr="00022B8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The number of slots between </w:t>
            </w:r>
            <w:ins w:id="9" w:author="Huawei" w:date="2021-01-27T11:50:00Z">
              <w:r w:rsidR="00022B8F">
                <w:rPr>
                  <w:rFonts w:eastAsia="宋体"/>
                </w:rPr>
                <w:t xml:space="preserve">final repetition </w:t>
              </w:r>
            </w:ins>
            <w:ins w:id="10" w:author="Huawei" w:date="2021-02-03T14:59:00Z">
              <w:r w:rsidR="002C7116">
                <w:rPr>
                  <w:rFonts w:eastAsia="宋体"/>
                </w:rPr>
                <w:t xml:space="preserve">of </w:t>
              </w:r>
            </w:ins>
            <w:r w:rsidRPr="00C25669">
              <w:rPr>
                <w:rFonts w:eastAsia="宋体"/>
              </w:rPr>
              <w:t>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11" w:author="Huawei" w:date="2021-01-27T12:04:00Z">
              <w:r w:rsidDel="002E5337">
                <w:rPr>
                  <w:rFonts w:eastAsia="宋体" w:hint="eastAsia"/>
                  <w:lang w:eastAsia="zh-CN"/>
                </w:rPr>
                <w:delText>TBD</w:delText>
              </w:r>
            </w:del>
            <w:ins w:id="12" w:author="Huawei" w:date="2021-01-27T12:04:00Z">
              <w:r w:rsidR="002E5337">
                <w:rPr>
                  <w:rFonts w:eastAsia="宋体"/>
                  <w:lang w:eastAsia="zh-CN"/>
                </w:rPr>
                <w:t xml:space="preserve"> </w:t>
              </w:r>
              <w:r w:rsidR="002E5337" w:rsidRPr="00C25669">
                <w:rPr>
                  <w:rFonts w:eastAsia="宋体"/>
                </w:rPr>
                <w:t xml:space="preserve">Specific to each </w:t>
              </w:r>
              <w:r w:rsidR="002E5337" w:rsidRPr="00C25669">
                <w:rPr>
                  <w:rFonts w:eastAsia="宋体" w:hint="eastAsia"/>
                  <w:lang w:eastAsia="zh-CN"/>
                </w:rPr>
                <w:t>TDD</w:t>
              </w:r>
              <w:r w:rsidR="002E5337" w:rsidRPr="00C25669">
                <w:rPr>
                  <w:rFonts w:eastAsia="宋体"/>
                </w:rPr>
                <w:t xml:space="preserve"> UL-DL pattern</w:t>
              </w:r>
              <w:r w:rsidR="002E5337"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  <w:r w:rsidR="002E5337">
                <w:rPr>
                  <w:rFonts w:eastAsia="宋体"/>
                  <w:lang w:eastAsia="zh-CN"/>
                </w:rPr>
                <w:t xml:space="preserve"> (Note 1)</w:t>
              </w:r>
            </w:ins>
          </w:p>
        </w:tc>
      </w:tr>
      <w:tr w:rsidR="002E5337" w:rsidRPr="00C25669" w:rsidTr="007D7E14">
        <w:trPr>
          <w:ins w:id="13" w:author="Huawei" w:date="2021-01-27T12:03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7" w:rsidRDefault="002E5337" w:rsidP="002E5337">
            <w:pPr>
              <w:pStyle w:val="TAC"/>
              <w:jc w:val="left"/>
              <w:rPr>
                <w:ins w:id="14" w:author="Huawei" w:date="2021-01-27T12:03:00Z"/>
                <w:rFonts w:eastAsia="宋体"/>
                <w:lang w:eastAsia="zh-CN"/>
              </w:rPr>
            </w:pPr>
            <w:ins w:id="15" w:author="Huawei" w:date="2021-01-27T12:0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 </w:t>
              </w:r>
              <w:r w:rsidRPr="002E5337">
                <w:rPr>
                  <w:rFonts w:eastAsia="宋体"/>
                  <w:lang w:eastAsia="zh-CN"/>
                </w:rPr>
                <w:t xml:space="preserve">1: </w:t>
              </w:r>
              <w:r w:rsidRPr="002E5337">
                <w:rPr>
                  <w:lang w:eastAsia="zh-CN"/>
                </w:rPr>
                <w:t xml:space="preserve">ACK/NACK feedback is generated for PDSCH on slot i,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814AA9" w:rsidRPr="00C25669" w:rsidTr="00022B8F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022B8F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16" w:author="Huawei" w:date="2021-01-27T11:47:00Z">
              <w:r w:rsidDel="00022B8F">
                <w:rPr>
                  <w:rFonts w:eastAsia="宋体" w:hint="eastAsia"/>
                  <w:lang w:eastAsia="zh-CN"/>
                </w:rPr>
                <w:delText>T</w:delText>
              </w:r>
              <w:r w:rsidDel="00022B8F">
                <w:rPr>
                  <w:rFonts w:eastAsia="宋体"/>
                  <w:lang w:eastAsia="zh-CN"/>
                </w:rPr>
                <w:delText>BD</w:delText>
              </w:r>
            </w:del>
            <w:ins w:id="17" w:author="Huawei" w:date="2021-01-27T11:47:00Z">
              <w:r w:rsidR="00022B8F">
                <w:rPr>
                  <w:rFonts w:eastAsia="宋体"/>
                  <w:lang w:eastAsia="zh-CN"/>
                </w:rPr>
                <w:t xml:space="preserve"> [1.4]</w:t>
              </w:r>
            </w:ins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814AA9" w:rsidRDefault="00814AA9" w:rsidP="00022B8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18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4AA9" w:rsidRPr="00C25669" w:rsidTr="00022B8F">
        <w:tc>
          <w:tcPr>
            <w:tcW w:w="5471" w:type="dxa"/>
            <w:gridSpan w:val="2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814AA9" w:rsidRPr="00C25669" w:rsidTr="00022B8F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814AA9" w:rsidRPr="00C25669" w:rsidTr="00022B8F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A0BD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022B8F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814AA9" w:rsidRPr="00C25669" w:rsidTr="00022B8F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The number of slots between </w:t>
            </w:r>
            <w:ins w:id="19" w:author="Huawei" w:date="2021-01-27T11:49:00Z">
              <w:r w:rsidR="00022B8F">
                <w:rPr>
                  <w:rFonts w:eastAsia="宋体"/>
                </w:rPr>
                <w:t>final repetition</w:t>
              </w:r>
            </w:ins>
            <w:ins w:id="20" w:author="Huawei" w:date="2021-02-03T14:59:00Z">
              <w:r w:rsidR="002C7116">
                <w:rPr>
                  <w:rFonts w:eastAsia="宋体"/>
                </w:rPr>
                <w:t xml:space="preserve"> of</w:t>
              </w:r>
            </w:ins>
            <w:ins w:id="21" w:author="Huawei" w:date="2021-01-27T11:49:00Z">
              <w:r w:rsidR="00022B8F">
                <w:rPr>
                  <w:rFonts w:eastAsia="宋体"/>
                </w:rPr>
                <w:t xml:space="preserve"> </w:t>
              </w:r>
            </w:ins>
            <w:r w:rsidRPr="00C25669">
              <w:rPr>
                <w:rFonts w:eastAsia="宋体"/>
              </w:rPr>
              <w:t>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22" w:author="Huawei" w:date="2021-01-27T11:49:00Z">
              <w:r w:rsidDel="00022B8F">
                <w:rPr>
                  <w:rFonts w:eastAsia="宋体" w:hint="eastAsia"/>
                  <w:lang w:eastAsia="zh-CN"/>
                </w:rPr>
                <w:delText>T</w:delText>
              </w:r>
              <w:r w:rsidDel="00022B8F">
                <w:rPr>
                  <w:rFonts w:eastAsia="宋体"/>
                  <w:lang w:eastAsia="zh-CN"/>
                </w:rPr>
                <w:delText>BD</w:delText>
              </w:r>
            </w:del>
            <w:ins w:id="23" w:author="Huawei" w:date="2021-01-27T11:49:00Z">
              <w:r w:rsidR="00022B8F">
                <w:rPr>
                  <w:rFonts w:eastAsia="宋体"/>
                  <w:lang w:eastAsia="zh-CN"/>
                </w:rPr>
                <w:t xml:space="preserve"> 2</w:t>
              </w:r>
            </w:ins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14AA9" w:rsidRPr="00C25669" w:rsidTr="00022B8F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022B8F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4" w:author="Huawei" w:date="2021-01-27T11:48:00Z">
              <w:r w:rsidDel="00022B8F">
                <w:rPr>
                  <w:rFonts w:ascii="Arial" w:eastAsia="宋体" w:hAnsi="Arial" w:cs="Arial" w:hint="eastAsia"/>
                  <w:sz w:val="18"/>
                  <w:lang w:eastAsia="zh-CN"/>
                </w:rPr>
                <w:delText>T</w:delText>
              </w:r>
              <w:r w:rsidDel="00022B8F">
                <w:rPr>
                  <w:rFonts w:ascii="Arial" w:eastAsia="宋体" w:hAnsi="Arial" w:cs="Arial"/>
                  <w:sz w:val="18"/>
                  <w:lang w:eastAsia="zh-CN"/>
                </w:rPr>
                <w:delText>BD</w:delText>
              </w:r>
            </w:del>
            <w:ins w:id="25" w:author="Huawei" w:date="2021-01-27T11:48:00Z">
              <w:r w:rsidR="00022B8F">
                <w:rPr>
                  <w:rFonts w:ascii="Arial" w:eastAsia="宋体" w:hAnsi="Arial" w:cs="Arial"/>
                  <w:sz w:val="18"/>
                  <w:lang w:eastAsia="zh-CN"/>
                </w:rPr>
                <w:t xml:space="preserve"> [-2.3]</w:t>
              </w:r>
            </w:ins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814AA9" w:rsidRDefault="00814AA9" w:rsidP="00022B8F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26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6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4AA9" w:rsidRPr="00C25669" w:rsidTr="00022B8F">
        <w:tc>
          <w:tcPr>
            <w:tcW w:w="5471" w:type="dxa"/>
            <w:gridSpan w:val="2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814AA9" w:rsidRPr="00C25669" w:rsidTr="00022B8F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814AA9" w:rsidRPr="00C25669" w:rsidTr="00022B8F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022B8F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022B8F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022B8F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27" w:author="Huawei" w:date="2021-01-27T11:50:00Z">
              <w:r w:rsidDel="00022B8F">
                <w:rPr>
                  <w:rFonts w:eastAsia="宋体"/>
                  <w:lang w:eastAsia="zh-CN"/>
                </w:rPr>
                <w:delText>TBD</w:delText>
              </w:r>
            </w:del>
            <w:ins w:id="28" w:author="Huawei" w:date="2021-01-27T11:50:00Z">
              <w:r w:rsidR="00022B8F">
                <w:rPr>
                  <w:rFonts w:eastAsia="宋体"/>
                  <w:lang w:eastAsia="zh-CN"/>
                </w:rPr>
                <w:t xml:space="preserve"> 4</w:t>
              </w:r>
            </w:ins>
          </w:p>
        </w:tc>
      </w:tr>
      <w:tr w:rsidR="00814AA9" w:rsidRPr="00C25669" w:rsidTr="00022B8F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ins w:id="29" w:author="Huawei" w:date="2021-01-27T11:50:00Z">
              <w:r w:rsidR="00022B8F">
                <w:rPr>
                  <w:rFonts w:eastAsia="宋体"/>
                </w:rPr>
                <w:t xml:space="preserve"> final repetition</w:t>
              </w:r>
            </w:ins>
            <w:r w:rsidRPr="00C25669">
              <w:rPr>
                <w:rFonts w:eastAsia="宋体"/>
              </w:rPr>
              <w:t xml:space="preserve"> </w:t>
            </w:r>
            <w:ins w:id="30" w:author="Huawei" w:date="2021-02-03T14:59:00Z">
              <w:r w:rsidR="002C7116">
                <w:rPr>
                  <w:rFonts w:eastAsia="宋体"/>
                </w:rPr>
                <w:t xml:space="preserve">of </w:t>
              </w:r>
            </w:ins>
            <w:bookmarkStart w:id="31" w:name="_GoBack"/>
            <w:bookmarkEnd w:id="31"/>
            <w:r w:rsidRPr="00C25669">
              <w:rPr>
                <w:rFonts w:eastAsia="宋体"/>
              </w:rPr>
              <w:t>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del w:id="32" w:author="Huawei" w:date="2021-01-27T12:01:00Z">
              <w:r w:rsidDel="002E5337">
                <w:rPr>
                  <w:rFonts w:eastAsia="宋体"/>
                </w:rPr>
                <w:delText>TBD</w:delText>
              </w:r>
            </w:del>
            <w:ins w:id="33" w:author="Huawei" w:date="2021-01-27T12:01:00Z">
              <w:r w:rsidR="002E5337" w:rsidRPr="00C25669">
                <w:rPr>
                  <w:rFonts w:eastAsia="宋体"/>
                </w:rPr>
                <w:t xml:space="preserve"> Specific to each </w:t>
              </w:r>
              <w:r w:rsidR="002E5337" w:rsidRPr="00C25669">
                <w:rPr>
                  <w:rFonts w:eastAsia="宋体" w:hint="eastAsia"/>
                  <w:lang w:eastAsia="zh-CN"/>
                </w:rPr>
                <w:t>TDD</w:t>
              </w:r>
              <w:r w:rsidR="002E5337" w:rsidRPr="00C25669">
                <w:rPr>
                  <w:rFonts w:eastAsia="宋体"/>
                </w:rPr>
                <w:t xml:space="preserve"> UL-DL pattern</w:t>
              </w:r>
              <w:r w:rsidR="002E5337"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  <w:r w:rsidR="002E5337">
                <w:rPr>
                  <w:rFonts w:eastAsia="宋体"/>
                  <w:lang w:eastAsia="zh-CN"/>
                </w:rPr>
                <w:t xml:space="preserve"> (Note 1)</w:t>
              </w:r>
            </w:ins>
          </w:p>
        </w:tc>
      </w:tr>
      <w:tr w:rsidR="002E5337" w:rsidRPr="00C25669" w:rsidTr="0052600E">
        <w:trPr>
          <w:ins w:id="34" w:author="Huawei" w:date="2021-01-27T12:01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7" w:rsidDel="002E5337" w:rsidRDefault="002E5337" w:rsidP="002E5337">
            <w:pPr>
              <w:pStyle w:val="TAC"/>
              <w:jc w:val="left"/>
              <w:rPr>
                <w:ins w:id="35" w:author="Huawei" w:date="2021-01-27T12:01:00Z"/>
                <w:rFonts w:eastAsia="宋体"/>
                <w:lang w:eastAsia="zh-CN"/>
              </w:rPr>
            </w:pPr>
            <w:ins w:id="36" w:author="Huawei" w:date="2021-01-27T12:0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 </w:t>
              </w:r>
              <w:r w:rsidRPr="002E5337">
                <w:rPr>
                  <w:rFonts w:eastAsia="宋体"/>
                  <w:lang w:eastAsia="zh-CN"/>
                </w:rPr>
                <w:t xml:space="preserve">1: </w:t>
              </w:r>
            </w:ins>
            <w:ins w:id="37" w:author="Huawei" w:date="2021-01-27T12:03:00Z">
              <w:r w:rsidRPr="002E5337">
                <w:rPr>
                  <w:lang w:eastAsia="zh-CN"/>
                </w:rPr>
                <w:t xml:space="preserve">ACK/NACK feedback is generated for PDSCH on slot i,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814AA9" w:rsidRPr="00C25669" w:rsidTr="00022B8F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022B8F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022B8F">
            <w:pPr>
              <w:pStyle w:val="TAC"/>
              <w:rPr>
                <w:rFonts w:eastAsia="宋体"/>
                <w:lang w:eastAsia="zh-CN"/>
              </w:rPr>
            </w:pPr>
            <w:del w:id="38" w:author="Huawei" w:date="2021-01-27T11:48:00Z">
              <w:r w:rsidDel="00022B8F">
                <w:rPr>
                  <w:rFonts w:eastAsia="宋体" w:hint="eastAsia"/>
                  <w:lang w:eastAsia="zh-CN"/>
                </w:rPr>
                <w:delText>T</w:delText>
              </w:r>
              <w:r w:rsidDel="00022B8F">
                <w:rPr>
                  <w:rFonts w:eastAsia="宋体"/>
                  <w:lang w:eastAsia="zh-CN"/>
                </w:rPr>
                <w:delText>BD</w:delText>
              </w:r>
            </w:del>
            <w:ins w:id="39" w:author="Huawei" w:date="2021-01-27T11:48:00Z">
              <w:r w:rsidR="00022B8F">
                <w:rPr>
                  <w:rFonts w:eastAsia="宋体"/>
                  <w:lang w:eastAsia="zh-CN"/>
                </w:rPr>
                <w:t xml:space="preserve"> [-2.6]</w:t>
              </w:r>
            </w:ins>
          </w:p>
        </w:tc>
      </w:tr>
      <w:tr w:rsidR="00814AA9" w:rsidRPr="00C25669" w:rsidTr="00022B8F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814AA9" w:rsidRDefault="00814AA9" w:rsidP="00022B8F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lang w:eastAsia="zh-CN"/>
        </w:rPr>
      </w:pPr>
    </w:p>
    <w:p w:rsidR="00814AA9" w:rsidRPr="006864E6" w:rsidRDefault="00814AA9" w:rsidP="00814AA9">
      <w:pPr>
        <w:rPr>
          <w:noProof/>
        </w:rPr>
      </w:pPr>
    </w:p>
    <w:p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81E" w:rsidRDefault="000C681E" w:rsidP="00814AA9">
      <w:pPr>
        <w:spacing w:after="0"/>
      </w:pPr>
      <w:r>
        <w:separator/>
      </w:r>
    </w:p>
  </w:endnote>
  <w:endnote w:type="continuationSeparator" w:id="0">
    <w:p w:rsidR="000C681E" w:rsidRDefault="000C681E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81E" w:rsidRDefault="000C681E" w:rsidP="00814AA9">
      <w:pPr>
        <w:spacing w:after="0"/>
      </w:pPr>
      <w:r>
        <w:separator/>
      </w:r>
    </w:p>
  </w:footnote>
  <w:footnote w:type="continuationSeparator" w:id="0">
    <w:p w:rsidR="000C681E" w:rsidRDefault="000C681E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2B8F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5CBE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751E"/>
    <w:rsid w:val="00367772"/>
    <w:rsid w:val="003703B0"/>
    <w:rsid w:val="00376654"/>
    <w:rsid w:val="003775FB"/>
    <w:rsid w:val="0037761F"/>
    <w:rsid w:val="0038768C"/>
    <w:rsid w:val="003B5144"/>
    <w:rsid w:val="003D1800"/>
    <w:rsid w:val="00407EB9"/>
    <w:rsid w:val="00410D36"/>
    <w:rsid w:val="00412460"/>
    <w:rsid w:val="004D41CD"/>
    <w:rsid w:val="004F2C65"/>
    <w:rsid w:val="00591FD7"/>
    <w:rsid w:val="00595390"/>
    <w:rsid w:val="005B2BF2"/>
    <w:rsid w:val="005B3EFA"/>
    <w:rsid w:val="005C4FDD"/>
    <w:rsid w:val="005E302E"/>
    <w:rsid w:val="005F5B11"/>
    <w:rsid w:val="00646926"/>
    <w:rsid w:val="006709D4"/>
    <w:rsid w:val="00670FC8"/>
    <w:rsid w:val="00676411"/>
    <w:rsid w:val="006A7A7A"/>
    <w:rsid w:val="007A1572"/>
    <w:rsid w:val="007A7A5C"/>
    <w:rsid w:val="007B464F"/>
    <w:rsid w:val="007C564B"/>
    <w:rsid w:val="007C6EB3"/>
    <w:rsid w:val="007D0FFE"/>
    <w:rsid w:val="007D5E88"/>
    <w:rsid w:val="007E4E87"/>
    <w:rsid w:val="00813A18"/>
    <w:rsid w:val="00814AA9"/>
    <w:rsid w:val="008607B8"/>
    <w:rsid w:val="00875F30"/>
    <w:rsid w:val="008770FC"/>
    <w:rsid w:val="00891A58"/>
    <w:rsid w:val="008D2B17"/>
    <w:rsid w:val="008D7E22"/>
    <w:rsid w:val="008F01B8"/>
    <w:rsid w:val="009431FB"/>
    <w:rsid w:val="00974261"/>
    <w:rsid w:val="009A47F2"/>
    <w:rsid w:val="009A7615"/>
    <w:rsid w:val="009A7EB5"/>
    <w:rsid w:val="009B432B"/>
    <w:rsid w:val="009D5853"/>
    <w:rsid w:val="00A2597C"/>
    <w:rsid w:val="00AA2642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6752"/>
    <w:rsid w:val="00D464D0"/>
    <w:rsid w:val="00D51D25"/>
    <w:rsid w:val="00D61B0F"/>
    <w:rsid w:val="00D77F72"/>
    <w:rsid w:val="00DB2E1B"/>
    <w:rsid w:val="00DC4358"/>
    <w:rsid w:val="00DE2C2D"/>
    <w:rsid w:val="00DE745D"/>
    <w:rsid w:val="00DF12E8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1452</Words>
  <Characters>8282</Characters>
  <Application>Microsoft Office Word</Application>
  <DocSecurity>0</DocSecurity>
  <Lines>69</Lines>
  <Paragraphs>19</Paragraphs>
  <ScaleCrop>false</ScaleCrop>
  <Company>Huawei Technologies Co.,Ltd.</Company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2021-02-03T06:59:00Z</dcterms:created>
  <dcterms:modified xsi:type="dcterms:W3CDTF">2021-02-03T06:59:00Z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(3)KeAoj5GFPRAN5RtJykKrHlj5x8PtrH56PWaQ0gyznGVD0DRg6cv8FNFPZfUJl0kLaCIa6U9j
ARhBEfNV3ts5b6wx+MscsXoqGBYlt7azSAo+nVYQ5cpNr7sZ4Nbk9+0X5n4ZYRFw+DVaVczX
T6RTcStXmMXpKMSOoedX0X8424rZxHz/RVWg8+kQDDaf0stYqHLr0+7HLsee3PIjRnchKbuz
dVdj9uy1VzKnaYexoK</vt:lpwstr>
  </property>
  <property fmtid="{D5CDD505-2E9C-101B-9397-08002B2CF9AE}" pid="3" name="_2015_ms_pID_7253431">
    <vt:lpwstr>vn4s5RsaWexORr1d5MJojxRi0w6TyJC9aSNanfDRt1pO3bHotOLE7O
MyAQ6V/WKKm46YusqZeg3ITivAdd/goYvKt6CSVKDDGKXUHeci3Eh6O23q/jqgQPS4pWxsGa
4wpvdy7URqVGCwd+pEW2kHrXmR6vU8N33pR5cv5mHXQhmHjprNAIdJPGbVx2oFv7e8KDSleo
PwhBP3skynCnDQm35NOoNqJKHAk8JvV6XpnP</vt:lpwstr>
  </property>
  <property fmtid="{D5CDD505-2E9C-101B-9397-08002B2CF9AE}" pid="4" name="_2015_ms_pID_7253432">
    <vt:lpwstr>pPWUvLtzIF2//H3LahPspY4=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1612335527</vt:lpwstr>
  </property>
</Properties>
</file>